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0A3AF" w14:textId="6F9814EC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5CBC" w:rsidRPr="00DB5CBC">
        <w:rPr>
          <w:b/>
          <w:i/>
          <w:noProof/>
          <w:sz w:val="28"/>
        </w:rPr>
        <w:t>S2-21056</w:t>
      </w:r>
      <w:r w:rsidR="00DB5CBC" w:rsidRPr="003D53A0">
        <w:rPr>
          <w:b/>
          <w:i/>
          <w:noProof/>
          <w:sz w:val="28"/>
        </w:rPr>
        <w:t>81</w:t>
      </w:r>
      <w:ins w:id="0" w:author="hw user3" w:date="2021-08-18T08:54:00Z">
        <w:r w:rsidR="007C39A5" w:rsidRPr="003D53A0">
          <w:rPr>
            <w:b/>
            <w:i/>
            <w:noProof/>
            <w:sz w:val="28"/>
          </w:rPr>
          <w:t>r0</w:t>
        </w:r>
      </w:ins>
      <w:ins w:id="1" w:author="hw user4" w:date="2021-08-18T17:27:00Z">
        <w:r w:rsidR="003D53A0" w:rsidRPr="003D53A0">
          <w:rPr>
            <w:b/>
            <w:i/>
            <w:noProof/>
            <w:sz w:val="28"/>
            <w:highlight w:val="darkCyan"/>
            <w:rPrChange w:id="2" w:author="hw user4" w:date="2021-08-18T17:27:00Z">
              <w:rPr>
                <w:b/>
                <w:i/>
                <w:noProof/>
                <w:sz w:val="28"/>
              </w:rPr>
            </w:rPrChange>
          </w:rPr>
          <w:t>3</w:t>
        </w:r>
      </w:ins>
    </w:p>
    <w:p w14:paraId="11744EC3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1D39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E4EAE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CE680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DAB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F6C9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79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1C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96CC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1EC01A" w14:textId="77777777"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CBC73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418FB" w14:textId="77777777" w:rsidR="001E41F3" w:rsidRPr="00410371" w:rsidRDefault="00953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7C2F18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BD101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CEDE0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A4AC5" w14:textId="77777777"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735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A7E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8E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9CE7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258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8F092D" w14:textId="77777777" w:rsidTr="00547111">
        <w:tc>
          <w:tcPr>
            <w:tcW w:w="9641" w:type="dxa"/>
            <w:gridSpan w:val="9"/>
          </w:tcPr>
          <w:p w14:paraId="37619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FCC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1BCC7E" w14:textId="77777777" w:rsidTr="00A7671C">
        <w:tc>
          <w:tcPr>
            <w:tcW w:w="2835" w:type="dxa"/>
          </w:tcPr>
          <w:p w14:paraId="7E2309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38EE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264F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58B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12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46BE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C52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D23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03C72" w14:textId="77777777"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80A0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25BA81" w14:textId="77777777" w:rsidTr="00547111">
        <w:tc>
          <w:tcPr>
            <w:tcW w:w="9640" w:type="dxa"/>
            <w:gridSpan w:val="11"/>
          </w:tcPr>
          <w:p w14:paraId="5F9BB2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9A4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0D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A28BD" w14:textId="77777777"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1"/>
            <w:bookmarkStart w:id="5" w:name="OLE_LINK13"/>
            <w:r w:rsidRPr="0012066E">
              <w:t xml:space="preserve">Clarify the </w:t>
            </w:r>
            <w:bookmarkEnd w:id="4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5"/>
          </w:p>
        </w:tc>
      </w:tr>
      <w:tr w:rsidR="001E41F3" w14:paraId="577CE8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B5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626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B648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205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5F5E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CE971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588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9E2A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D2D50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29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3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8EA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7373D" w14:textId="77777777"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4"/>
            <w:bookmarkStart w:id="7" w:name="OLE_LINK3"/>
            <w:r>
              <w:rPr>
                <w:noProof/>
              </w:rPr>
              <w:t>eNA</w:t>
            </w:r>
            <w:bookmarkEnd w:id="6"/>
            <w:bookmarkEnd w:id="7"/>
          </w:p>
        </w:tc>
        <w:tc>
          <w:tcPr>
            <w:tcW w:w="567" w:type="dxa"/>
            <w:tcBorders>
              <w:left w:val="nil"/>
            </w:tcBorders>
          </w:tcPr>
          <w:p w14:paraId="152EE3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A4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A5741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14:paraId="297BAD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B2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0F7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75E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E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87BD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0E1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B1A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C9E64C" w14:textId="77777777" w:rsidR="001E41F3" w:rsidRDefault="00F77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94B5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952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ED2FC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14:paraId="46A9889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4D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70B4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0E9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BCA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7864CB" w14:textId="77777777" w:rsidTr="00547111">
        <w:tc>
          <w:tcPr>
            <w:tcW w:w="1843" w:type="dxa"/>
          </w:tcPr>
          <w:p w14:paraId="70E985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2B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897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FBC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44C4" w14:textId="77777777" w:rsidR="00C61A10" w:rsidDel="005D1878" w:rsidRDefault="0020407F" w:rsidP="00C61A10">
            <w:pPr>
              <w:pStyle w:val="CRCoverPage"/>
              <w:spacing w:afterLines="50"/>
              <w:ind w:left="100"/>
              <w:rPr>
                <w:del w:id="8" w:author="hw user3" w:date="2021-08-18T08:56:00Z"/>
                <w:lang w:eastAsia="zh-CN"/>
              </w:rPr>
            </w:pPr>
            <w:del w:id="9" w:author="hw user3" w:date="2021-08-18T08:56:00Z">
              <w:r w:rsidDel="005D1878">
                <w:rPr>
                  <w:rFonts w:hint="eastAsia"/>
                  <w:lang w:eastAsia="zh-CN"/>
                </w:rPr>
                <w:delText>In</w:delText>
              </w:r>
              <w:r w:rsidDel="005D1878">
                <w:rPr>
                  <w:lang w:val="en-US" w:eastAsia="zh-CN"/>
                </w:rPr>
                <w:delText xml:space="preserve"> order to derive Abnormal behavior information, </w:delText>
              </w:r>
              <w:r w:rsidR="006C0070" w:rsidDel="005D1878">
                <w:rPr>
                  <w:rFonts w:hint="eastAsia"/>
                  <w:lang w:eastAsia="zh-CN"/>
                </w:rPr>
                <w:delText>N</w:delText>
              </w:r>
              <w:r w:rsidR="006C0070" w:rsidDel="005D1878">
                <w:rPr>
                  <w:lang w:eastAsia="zh-CN"/>
                </w:rPr>
                <w:delText>WDAF</w:delText>
              </w:r>
              <w:r w:rsidR="005D6F95" w:rsidDel="005D1878">
                <w:rPr>
                  <w:lang w:eastAsia="zh-CN"/>
                </w:rPr>
                <w:delText xml:space="preserve"> </w:delText>
              </w:r>
              <w:r w:rsidR="00AF62E4" w:rsidDel="005D1878">
                <w:rPr>
                  <w:lang w:eastAsia="zh-CN"/>
                </w:rPr>
                <w:delText xml:space="preserve">should </w:delText>
              </w:r>
              <w:r w:rsidR="00E27A3A" w:rsidDel="005D1878">
                <w:rPr>
                  <w:lang w:eastAsia="zh-CN"/>
                </w:rPr>
                <w:delText xml:space="preserve">use </w:delText>
              </w:r>
              <w:r w:rsidR="0063723C" w:rsidDel="005D1878">
                <w:rPr>
                  <w:lang w:eastAsia="zh-CN"/>
                </w:rPr>
                <w:delText xml:space="preserve">the </w:delText>
              </w:r>
              <w:r w:rsidR="007167C8" w:rsidRPr="007167C8" w:rsidDel="005D1878">
                <w:rPr>
                  <w:lang w:eastAsia="zh-CN"/>
                </w:rPr>
                <w:delText>UE behavioural information</w:delText>
              </w:r>
              <w:r w:rsidR="009D3A2F" w:rsidDel="005D1878">
                <w:rPr>
                  <w:lang w:eastAsia="zh-CN"/>
                </w:rPr>
                <w:delText xml:space="preserve"> </w:delText>
              </w:r>
              <w:r w:rsidR="00E27A3A" w:rsidDel="005D1878">
                <w:rPr>
                  <w:lang w:eastAsia="zh-CN"/>
                </w:rPr>
                <w:delText xml:space="preserve">collected </w:delText>
              </w:r>
              <w:r w:rsidR="009D3A2F" w:rsidDel="005D1878">
                <w:rPr>
                  <w:lang w:eastAsia="zh-CN"/>
                </w:rPr>
                <w:delText xml:space="preserve">from </w:delText>
              </w:r>
              <w:r w:rsidR="001B6051" w:rsidDel="005D1878">
                <w:rPr>
                  <w:lang w:eastAsia="zh-CN"/>
                </w:rPr>
                <w:delText>the 5GC NFs (SMF, AMF, AF)</w:delText>
              </w:r>
              <w:r w:rsidR="005005B4" w:rsidRPr="005005B4" w:rsidDel="005D1878">
                <w:rPr>
                  <w:lang w:eastAsia="zh-CN"/>
                </w:rPr>
                <w:delText xml:space="preserve"> or OAM</w:delText>
              </w:r>
              <w:r w:rsidR="001B6051" w:rsidDel="005D1878">
                <w:rPr>
                  <w:lang w:eastAsia="zh-CN"/>
                </w:rPr>
                <w:delText xml:space="preserve">, and </w:delText>
              </w:r>
              <w:r w:rsidR="00E47321" w:rsidRPr="004B5CC8" w:rsidDel="005D1878">
                <w:rPr>
                  <w:highlight w:val="yellow"/>
                  <w:lang w:eastAsia="zh-CN"/>
                </w:rPr>
                <w:delText>expected UE behavioural parameters</w:delText>
              </w:r>
              <w:r w:rsidR="00152BB0" w:rsidRPr="004B5CC8" w:rsidDel="005D1878">
                <w:rPr>
                  <w:highlight w:val="yellow"/>
                  <w:lang w:eastAsia="zh-CN"/>
                </w:rPr>
                <w:delText xml:space="preserve"> </w:delText>
              </w:r>
              <w:r w:rsidR="00860B12" w:rsidRPr="004B5CC8" w:rsidDel="005D1878">
                <w:rPr>
                  <w:highlight w:val="yellow"/>
                  <w:lang w:eastAsia="zh-CN"/>
                </w:rPr>
                <w:delText xml:space="preserve">locally stored or </w:delText>
              </w:r>
              <w:r w:rsidR="0056554D" w:rsidRPr="004B5CC8" w:rsidDel="005D1878">
                <w:rPr>
                  <w:highlight w:val="yellow"/>
                  <w:lang w:eastAsia="zh-CN"/>
                </w:rPr>
                <w:delText xml:space="preserve">from </w:delText>
              </w:r>
              <w:r w:rsidR="00860B12" w:rsidRPr="004B5CC8" w:rsidDel="005D1878">
                <w:rPr>
                  <w:highlight w:val="yellow"/>
                  <w:lang w:eastAsia="zh-CN"/>
                </w:rPr>
                <w:delText>another NWDAF</w:delText>
              </w:r>
              <w:r w:rsidR="0066149E" w:rsidDel="005D1878">
                <w:rPr>
                  <w:lang w:eastAsia="zh-CN"/>
                </w:rPr>
                <w:delText>.</w:delText>
              </w:r>
              <w:r w:rsidR="000033B2" w:rsidDel="005D1878">
                <w:rPr>
                  <w:lang w:eastAsia="zh-CN"/>
                </w:rPr>
                <w:delText xml:space="preserve"> </w:delText>
              </w:r>
            </w:del>
          </w:p>
          <w:p w14:paraId="25050CAA" w14:textId="77777777" w:rsidR="00063720" w:rsidDel="005D1878" w:rsidRDefault="00C61A10" w:rsidP="00063720">
            <w:pPr>
              <w:pStyle w:val="CRCoverPage"/>
              <w:spacing w:afterLines="50"/>
              <w:ind w:left="100"/>
              <w:rPr>
                <w:del w:id="10" w:author="hw user3" w:date="2021-08-18T08:56:00Z"/>
                <w:lang w:eastAsia="zh-CN"/>
              </w:rPr>
            </w:pPr>
            <w:del w:id="11" w:author="hw user3" w:date="2021-08-18T08:56:00Z">
              <w:r w:rsidDel="005D1878">
                <w:rPr>
                  <w:lang w:eastAsia="zh-CN"/>
                </w:rPr>
                <w:delText>However, the current</w:delText>
              </w:r>
              <w:r w:rsidR="00063720" w:rsidDel="005D1878">
                <w:rPr>
                  <w:lang w:eastAsia="zh-CN"/>
                </w:rPr>
                <w:delText xml:space="preserve"> description</w:delText>
              </w:r>
              <w:r w:rsidR="00AF6817" w:rsidDel="005D1878">
                <w:rPr>
                  <w:lang w:eastAsia="zh-CN"/>
                </w:rPr>
                <w:delText xml:space="preserve"> in clause 6.7.5.2</w:delText>
              </w:r>
              <w:r w:rsidR="00063720" w:rsidDel="005D1878">
                <w:rPr>
                  <w:lang w:eastAsia="zh-CN"/>
                </w:rPr>
                <w:delText xml:space="preserve"> gives </w:delText>
              </w:r>
              <w:r w:rsidR="00063720" w:rsidDel="005D1878">
                <w:rPr>
                  <w:noProof/>
                </w:rPr>
                <w:delText xml:space="preserve">people an impression that NWDAF collect </w:delText>
              </w:r>
              <w:r w:rsidR="00063720" w:rsidRPr="00F8581D" w:rsidDel="005D1878">
                <w:rPr>
                  <w:noProof/>
                </w:rPr>
                <w:delText>expected UE behavioural parameters</w:delText>
              </w:r>
              <w:r w:rsidR="00063720" w:rsidDel="005D1878">
                <w:rPr>
                  <w:noProof/>
                </w:rPr>
                <w:delText xml:space="preserve"> from the 5GC NFs (SMF, AMF, AF)</w:delText>
              </w:r>
              <w:r w:rsidR="00063720" w:rsidRPr="00496730" w:rsidDel="005D1878">
                <w:rPr>
                  <w:noProof/>
                </w:rPr>
                <w:delText xml:space="preserve"> or OAM</w:delText>
              </w:r>
              <w:r w:rsidR="00063720" w:rsidDel="005D1878">
                <w:rPr>
                  <w:noProof/>
                </w:rPr>
                <w:delText>.</w:delText>
              </w:r>
            </w:del>
          </w:p>
          <w:p w14:paraId="4DC39A2B" w14:textId="77777777" w:rsidR="005D1878" w:rsidRDefault="0062358E" w:rsidP="005D1878">
            <w:pPr>
              <w:pStyle w:val="CRCoverPage"/>
              <w:spacing w:afterLines="50"/>
              <w:ind w:left="100"/>
              <w:rPr>
                <w:ins w:id="12" w:author="hw user3" w:date="2021-08-18T08:56:00Z"/>
                <w:lang w:eastAsia="zh-CN"/>
              </w:rPr>
            </w:pPr>
            <w:del w:id="13" w:author="hw user3" w:date="2021-08-18T08:56:00Z">
              <w:r w:rsidDel="005D1878">
                <w:rPr>
                  <w:rFonts w:ascii="Times New Roman" w:hAnsi="Times New Roman"/>
                  <w:i/>
                  <w:lang w:eastAsia="zh-CN"/>
                </w:rPr>
                <w:delText>“</w:delText>
              </w:r>
              <w:r w:rsidR="00951F4F" w:rsidRPr="004B5CC8" w:rsidDel="005D1878">
                <w:rPr>
                  <w:rFonts w:ascii="Times New Roman" w:hAnsi="Times New Roman"/>
                  <w:i/>
                  <w:lang w:eastAsia="zh-CN"/>
                </w:rPr>
                <w:delText xml:space="preserve">On request of the service consumer, the NWDAF shall collect and analyse UE behavioural information and/or </w:delText>
              </w:r>
              <w:r w:rsidR="00951F4F" w:rsidRPr="004B5CC8" w:rsidDel="005D1878">
                <w:rPr>
                  <w:rFonts w:ascii="Times New Roman" w:hAnsi="Times New Roman"/>
                  <w:i/>
                  <w:highlight w:val="yellow"/>
                  <w:lang w:eastAsia="zh-CN"/>
                </w:rPr>
                <w:delText>expected UE behavioural parameters from the 5GC NFs (SMF, AMF, AF), or OAM,</w:delText>
              </w:r>
              <w:r w:rsidR="00951F4F" w:rsidRPr="004B5CC8" w:rsidDel="005D1878">
                <w:rPr>
                  <w:rFonts w:ascii="Times New Roman" w:hAnsi="Times New Roman"/>
                  <w:i/>
                  <w:lang w:eastAsia="zh-CN"/>
                </w:rPr>
                <w:delText xml:space="preserve"> depending on Exception IDs.</w:delText>
              </w:r>
              <w:r w:rsidDel="005D1878">
                <w:rPr>
                  <w:rFonts w:ascii="Times New Roman" w:hAnsi="Times New Roman"/>
                  <w:i/>
                  <w:lang w:eastAsia="zh-CN"/>
                </w:rPr>
                <w:delText>”</w:delText>
              </w:r>
            </w:del>
            <w:ins w:id="14" w:author="hw user3" w:date="2021-08-18T08:56:00Z">
              <w:r w:rsidR="005D1878">
                <w:rPr>
                  <w:rFonts w:hint="eastAsia"/>
                  <w:lang w:eastAsia="zh-CN"/>
                </w:rPr>
                <w:t>In</w:t>
              </w:r>
              <w:r w:rsidR="005D1878">
                <w:rPr>
                  <w:lang w:val="en-US" w:eastAsia="zh-CN"/>
                </w:rPr>
                <w:t xml:space="preserve"> order to derive Abnormal behavior information, </w:t>
              </w:r>
              <w:r w:rsidR="005D1878">
                <w:rPr>
                  <w:rFonts w:hint="eastAsia"/>
                  <w:lang w:eastAsia="zh-CN"/>
                </w:rPr>
                <w:t>N</w:t>
              </w:r>
              <w:r w:rsidR="005D1878">
                <w:rPr>
                  <w:lang w:eastAsia="zh-CN"/>
                </w:rPr>
                <w:t xml:space="preserve">WDAF should use the </w:t>
              </w:r>
              <w:r w:rsidR="005D1878" w:rsidRPr="007167C8">
                <w:rPr>
                  <w:lang w:eastAsia="zh-CN"/>
                </w:rPr>
                <w:t>UE behavioural information</w:t>
              </w:r>
              <w:r w:rsidR="005D1878">
                <w:rPr>
                  <w:lang w:eastAsia="zh-CN"/>
                </w:rPr>
                <w:t xml:space="preserve"> collected from the 5GC NFs (SMF, AMF, AF)</w:t>
              </w:r>
              <w:r w:rsidR="005D1878" w:rsidRPr="005005B4">
                <w:rPr>
                  <w:lang w:eastAsia="zh-CN"/>
                </w:rPr>
                <w:t xml:space="preserve"> or OAM</w:t>
              </w:r>
              <w:r w:rsidR="005D1878">
                <w:rPr>
                  <w:lang w:eastAsia="zh-CN"/>
                </w:rPr>
                <w:t xml:space="preserve">, and </w:t>
              </w:r>
              <w:r w:rsidR="005D1878" w:rsidRPr="00F26EDE">
                <w:rPr>
                  <w:highlight w:val="yellow"/>
                  <w:lang w:eastAsia="zh-CN"/>
                </w:rPr>
                <w:t xml:space="preserve">expected UE behavioural parameters </w:t>
              </w:r>
              <w:r w:rsidR="005D1878">
                <w:rPr>
                  <w:highlight w:val="yellow"/>
                  <w:lang w:eastAsia="zh-CN"/>
                </w:rPr>
                <w:t>from the UD</w:t>
              </w:r>
              <w:r w:rsidR="005D1878" w:rsidRPr="00C03CD0">
                <w:rPr>
                  <w:highlight w:val="cyan"/>
                  <w:lang w:eastAsia="zh-CN"/>
                </w:rPr>
                <w:t>M</w:t>
              </w:r>
              <w:r w:rsidR="005D1878">
                <w:rPr>
                  <w:lang w:eastAsia="zh-CN"/>
                </w:rPr>
                <w:t xml:space="preserve">. </w:t>
              </w:r>
            </w:ins>
          </w:p>
          <w:p w14:paraId="63FE373D" w14:textId="77777777" w:rsidR="005D1878" w:rsidRDefault="005D1878" w:rsidP="005D1878">
            <w:pPr>
              <w:pStyle w:val="CRCoverPage"/>
              <w:spacing w:afterLines="50"/>
              <w:ind w:left="100"/>
              <w:rPr>
                <w:ins w:id="15" w:author="hw user3" w:date="2021-08-18T08:56:00Z"/>
                <w:lang w:eastAsia="zh-CN"/>
              </w:rPr>
            </w:pPr>
            <w:ins w:id="16" w:author="hw user3" w:date="2021-08-18T08:56:00Z">
              <w:r>
                <w:rPr>
                  <w:lang w:eastAsia="zh-CN"/>
                </w:rPr>
                <w:t xml:space="preserve">However, the current description in clause 6.7.5.2 gives </w:t>
              </w:r>
              <w:r>
                <w:rPr>
                  <w:noProof/>
                </w:rPr>
                <w:t xml:space="preserve">people an impression that NWDAF collect </w:t>
              </w:r>
              <w:r w:rsidRPr="00F8581D">
                <w:rPr>
                  <w:noProof/>
                </w:rPr>
                <w:t>expected UE behavioural parameters</w:t>
              </w:r>
              <w:r>
                <w:rPr>
                  <w:noProof/>
                </w:rPr>
                <w:t xml:space="preserve"> from the 5GC NFs (SMF, AMF, AF)</w:t>
              </w:r>
              <w:r w:rsidRPr="00496730">
                <w:rPr>
                  <w:noProof/>
                </w:rPr>
                <w:t xml:space="preserve"> or OAM</w:t>
              </w:r>
              <w:r w:rsidRPr="00C03CD0">
                <w:rPr>
                  <w:noProof/>
                  <w:highlight w:val="magenta"/>
                </w:rPr>
                <w:t>, no UD</w:t>
              </w:r>
              <w:r w:rsidRPr="00C03CD0">
                <w:rPr>
                  <w:noProof/>
                  <w:highlight w:val="cyan"/>
                </w:rPr>
                <w:t>M</w:t>
              </w:r>
              <w:r w:rsidRPr="00C03CD0">
                <w:rPr>
                  <w:noProof/>
                  <w:highlight w:val="magenta"/>
                </w:rPr>
                <w:t xml:space="preserve"> involved</w:t>
              </w:r>
              <w:r>
                <w:rPr>
                  <w:noProof/>
                </w:rPr>
                <w:t>.</w:t>
              </w:r>
            </w:ins>
          </w:p>
          <w:p w14:paraId="2A9A1446" w14:textId="77777777" w:rsidR="005D1878" w:rsidRPr="004B5CC8" w:rsidRDefault="005D1878" w:rsidP="005D1878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ins w:id="17" w:author="hw user3" w:date="2021-08-18T08:56:00Z">
              <w:r>
                <w:rPr>
                  <w:rFonts w:ascii="Times New Roman" w:hAnsi="Times New Roman"/>
                  <w:i/>
                  <w:lang w:eastAsia="zh-CN"/>
                </w:rPr>
                <w:t>“</w:t>
              </w:r>
              <w:r w:rsidRPr="00F26EDE">
                <w:rPr>
                  <w:rFonts w:ascii="Times New Roman" w:hAnsi="Times New Roman"/>
                  <w:i/>
                  <w:lang w:eastAsia="zh-CN"/>
                </w:rPr>
                <w:t xml:space="preserve">On request of the service consumer, the NWDAF shall collect and analyse UE behavioural information and/or </w:t>
              </w:r>
              <w:r w:rsidRPr="00F26EDE">
                <w:rPr>
                  <w:rFonts w:ascii="Times New Roman" w:hAnsi="Times New Roman"/>
                  <w:i/>
                  <w:highlight w:val="yellow"/>
                  <w:lang w:eastAsia="zh-CN"/>
                </w:rPr>
                <w:t>expected UE behavioural parameters from the 5GC NFs (SMF, AMF, AF), or OAM,</w:t>
              </w:r>
              <w:r w:rsidRPr="00F26EDE">
                <w:rPr>
                  <w:rFonts w:ascii="Times New Roman" w:hAnsi="Times New Roman"/>
                  <w:i/>
                  <w:lang w:eastAsia="zh-CN"/>
                </w:rPr>
                <w:t xml:space="preserve"> depending on Exception IDs.</w:t>
              </w:r>
              <w:r>
                <w:rPr>
                  <w:rFonts w:ascii="Times New Roman" w:hAnsi="Times New Roman"/>
                  <w:i/>
                  <w:lang w:eastAsia="zh-CN"/>
                </w:rPr>
                <w:t>”</w:t>
              </w:r>
            </w:ins>
          </w:p>
        </w:tc>
      </w:tr>
      <w:tr w:rsidR="001E41F3" w14:paraId="67ECB1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C9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9227B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35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5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9E1AC" w14:textId="77777777" w:rsidR="001E41F3" w:rsidRPr="000C152A" w:rsidRDefault="009553FF" w:rsidP="00A82991">
            <w:pPr>
              <w:pStyle w:val="CRCoverPage"/>
              <w:spacing w:after="0"/>
              <w:ind w:left="100"/>
              <w:rPr>
                <w:noProof/>
              </w:rPr>
            </w:pPr>
            <w:del w:id="18" w:author="hw user3" w:date="2021-08-18T08:56:00Z">
              <w:r w:rsidRPr="0012066E" w:rsidDel="005D1878">
                <w:delText xml:space="preserve">Clarify the </w:delText>
              </w:r>
              <w:r w:rsidDel="005D1878">
                <w:delText xml:space="preserve">data source of </w:delText>
              </w:r>
              <w:r w:rsidRPr="001D11EA" w:rsidDel="005D1878">
                <w:delText>UE behavioural information</w:delText>
              </w:r>
              <w:r w:rsidDel="005D1878">
                <w:delText xml:space="preserve"> and </w:delText>
              </w:r>
              <w:r w:rsidRPr="00F8581D" w:rsidDel="005D1878">
                <w:rPr>
                  <w:noProof/>
                </w:rPr>
                <w:delText xml:space="preserve">expected </w:delText>
              </w:r>
              <w:r w:rsidRPr="0001557C" w:rsidDel="005D1878">
                <w:delText>UE behavioural parameters</w:delText>
              </w:r>
            </w:del>
            <w:ins w:id="19" w:author="hw user3" w:date="2021-08-18T08:55:00Z">
              <w:r w:rsidR="00A82991" w:rsidRPr="0012066E">
                <w:t xml:space="preserve">Clarify the </w:t>
              </w:r>
              <w:r w:rsidR="00A82991">
                <w:t xml:space="preserve">data source of </w:t>
              </w:r>
              <w:r w:rsidR="00A82991" w:rsidRPr="00F8581D">
                <w:rPr>
                  <w:noProof/>
                </w:rPr>
                <w:t xml:space="preserve">expected </w:t>
              </w:r>
              <w:r w:rsidR="00A82991" w:rsidRPr="0001557C">
                <w:t>UE behavioural parameters</w:t>
              </w:r>
              <w:r w:rsidR="00A82991">
                <w:t xml:space="preserve"> </w:t>
              </w:r>
              <w:r w:rsidR="00A82991" w:rsidRPr="00A82991">
                <w:rPr>
                  <w:highlight w:val="cyan"/>
                  <w:rPrChange w:id="20" w:author="hw user3" w:date="2021-08-18T08:55:00Z">
                    <w:rPr>
                      <w:highlight w:val="magenta"/>
                    </w:rPr>
                  </w:rPrChange>
                </w:rPr>
                <w:t>is UD</w:t>
              </w:r>
              <w:r w:rsidR="00A82991" w:rsidRPr="00A82991">
                <w:rPr>
                  <w:highlight w:val="cyan"/>
                  <w:rPrChange w:id="21" w:author="hw user3" w:date="2021-08-18T08:55:00Z">
                    <w:rPr/>
                  </w:rPrChange>
                </w:rPr>
                <w:t>M</w:t>
              </w:r>
              <w:r w:rsidR="00A82991">
                <w:t>.</w:t>
              </w:r>
            </w:ins>
          </w:p>
        </w:tc>
      </w:tr>
      <w:tr w:rsidR="001E41F3" w14:paraId="63D0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B1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D3AAA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77D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004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49511" w14:textId="77777777" w:rsidR="001E41F3" w:rsidRPr="000C152A" w:rsidRDefault="00C61A10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</w:t>
            </w:r>
            <w:r w:rsidR="00751AD2">
              <w:rPr>
                <w:noProof/>
              </w:rPr>
              <w:t>.</w:t>
            </w:r>
          </w:p>
        </w:tc>
      </w:tr>
      <w:tr w:rsidR="001E41F3" w14:paraId="308BC5F1" w14:textId="77777777" w:rsidTr="00547111">
        <w:tc>
          <w:tcPr>
            <w:tcW w:w="2694" w:type="dxa"/>
            <w:gridSpan w:val="2"/>
          </w:tcPr>
          <w:p w14:paraId="5EC4C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E90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2E4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8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70120" w14:textId="77777777"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14:paraId="5DB22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014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08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9E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A0C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722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8B8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B29C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F41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B9D2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374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33CD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2812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2A41" w14:textId="77777777"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4F9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5BF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C2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F5ABA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8870F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21D18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08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25D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1AD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CF1B1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0CE7F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EA4A5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AF24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D471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74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50A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7E210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95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58EA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B21D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55E7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4C5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68F0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271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F1D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FD0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2BEE5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8EA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2" w:name="_Toc517082226"/>
    </w:p>
    <w:p w14:paraId="5DC2465B" w14:textId="77777777" w:rsidR="00223D1C" w:rsidRPr="005D2CF1" w:rsidRDefault="00223D1C" w:rsidP="00223D1C">
      <w:pPr>
        <w:pStyle w:val="4"/>
        <w:rPr>
          <w:lang w:eastAsia="zh-CN"/>
        </w:rPr>
      </w:pPr>
      <w:bookmarkStart w:id="23" w:name="_Toc75344654"/>
      <w:bookmarkEnd w:id="22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23"/>
    </w:p>
    <w:p w14:paraId="01120427" w14:textId="77777777"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14:paraId="2B35FFA5" w14:textId="69F4BEA1"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24" w:author="hw user" w:date="2021-07-29T10:59:00Z">
        <w:r w:rsidR="00C44032" w:rsidRPr="005D2CF1" w:rsidDel="003A6C5B">
          <w:rPr>
            <w:lang w:eastAsia="zh-CN"/>
          </w:rPr>
          <w:t xml:space="preserve"> </w:t>
        </w:r>
        <w:r w:rsidR="00C44032" w:rsidRPr="001750A3">
          <w:rPr>
            <w:highlight w:val="green"/>
            <w:lang w:eastAsia="zh-CN"/>
            <w:rPrChange w:id="25" w:author="Nokia2" w:date="2021-08-18T09:32:00Z">
              <w:rPr>
                <w:lang w:eastAsia="zh-CN"/>
              </w:rPr>
            </w:rPrChange>
          </w:rPr>
          <w:t>from the 5GC NFs (SMF, AMF, AF), or OAM</w:t>
        </w:r>
      </w:ins>
      <w:ins w:id="26" w:author="hw user4" w:date="2021-08-18T17:28:00Z">
        <w:r w:rsidR="00E40BB5" w:rsidRPr="00E40BB5">
          <w:rPr>
            <w:lang w:eastAsia="zh-CN"/>
          </w:rPr>
          <w:t xml:space="preserve"> </w:t>
        </w:r>
        <w:r w:rsidR="00E40BB5" w:rsidRPr="00E40BB5">
          <w:rPr>
            <w:highlight w:val="darkCyan"/>
            <w:lang w:eastAsia="zh-CN"/>
            <w:rPrChange w:id="27" w:author="hw user4" w:date="2021-08-18T17:28:00Z">
              <w:rPr>
                <w:lang w:eastAsia="zh-CN"/>
              </w:rPr>
            </w:rPrChange>
          </w:rPr>
          <w:t>as specified in clauses 6.7.2.2 and 6.7.3.2</w:t>
        </w:r>
      </w:ins>
      <w:r w:rsidRPr="005D2CF1">
        <w:rPr>
          <w:lang w:eastAsia="zh-CN"/>
        </w:rPr>
        <w:t xml:space="preserve"> and/or </w:t>
      </w:r>
      <w:r w:rsidRPr="005D2CF1">
        <w:rPr>
          <w:lang w:eastAsia="ja-JP"/>
        </w:rPr>
        <w:t>expected UE behavioural parameters</w:t>
      </w:r>
      <w:ins w:id="28" w:author="hw user" w:date="2021-07-29T10:59:00Z">
        <w:r w:rsidR="00C44032">
          <w:rPr>
            <w:lang w:eastAsia="ja-JP"/>
          </w:rPr>
          <w:t xml:space="preserve"> </w:t>
        </w:r>
      </w:ins>
      <w:ins w:id="29" w:author="hw user" w:date="2021-07-29T11:00:00Z">
        <w:del w:id="30" w:author="hw user3" w:date="2021-08-18T08:54:00Z">
          <w:r w:rsidR="00C44032" w:rsidRPr="00E254A3" w:rsidDel="00B34553">
            <w:rPr>
              <w:highlight w:val="cyan"/>
              <w:lang w:eastAsia="ja-JP"/>
              <w:rPrChange w:id="31" w:author="hw user3" w:date="2021-08-18T08:55:00Z">
                <w:rPr>
                  <w:lang w:eastAsia="ja-JP"/>
                </w:rPr>
              </w:rPrChange>
            </w:rPr>
            <w:delText>locally stored or from another NWDAF</w:delText>
          </w:r>
        </w:del>
      </w:ins>
      <w:del w:id="32" w:author="hw user3" w:date="2021-08-18T08:54:00Z">
        <w:r w:rsidRPr="005D2CF1" w:rsidDel="00B34553">
          <w:rPr>
            <w:lang w:eastAsia="zh-CN"/>
          </w:rPr>
          <w:delText xml:space="preserve"> </w:delText>
        </w:r>
      </w:del>
      <w:r w:rsidRPr="005D2CF1">
        <w:rPr>
          <w:lang w:eastAsia="zh-CN"/>
        </w:rPr>
        <w:t xml:space="preserve">from </w:t>
      </w:r>
      <w:del w:id="33" w:author="Nokia2" w:date="2021-08-18T09:32:00Z">
        <w:r w:rsidRPr="001750A3" w:rsidDel="001750A3">
          <w:rPr>
            <w:highlight w:val="green"/>
            <w:lang w:eastAsia="zh-CN"/>
            <w:rPrChange w:id="34" w:author="Nokia2" w:date="2021-08-18T09:32:00Z">
              <w:rPr>
                <w:lang w:eastAsia="zh-CN"/>
              </w:rPr>
            </w:rPrChange>
          </w:rPr>
          <w:delText>the 5GC NFs (</w:delText>
        </w:r>
      </w:del>
      <w:ins w:id="35" w:author="hw user3" w:date="2021-08-18T08:54:00Z">
        <w:del w:id="36" w:author="Nokia2" w:date="2021-08-18T09:32:00Z">
          <w:r w:rsidR="00B34553" w:rsidRPr="001750A3" w:rsidDel="001750A3">
            <w:rPr>
              <w:highlight w:val="green"/>
              <w:lang w:eastAsia="zh-CN"/>
              <w:rPrChange w:id="37" w:author="Nokia2" w:date="2021-08-18T09:32:00Z">
                <w:rPr>
                  <w:lang w:eastAsia="zh-CN"/>
                </w:rPr>
              </w:rPrChange>
            </w:rPr>
            <w:delText xml:space="preserve">e.g., </w:delText>
          </w:r>
        </w:del>
      </w:ins>
      <w:del w:id="38" w:author="Nokia2" w:date="2021-08-18T09:32:00Z">
        <w:r w:rsidRPr="001750A3" w:rsidDel="001750A3">
          <w:rPr>
            <w:highlight w:val="green"/>
            <w:lang w:eastAsia="zh-CN"/>
            <w:rPrChange w:id="39" w:author="Nokia2" w:date="2021-08-18T09:32:00Z">
              <w:rPr>
                <w:lang w:eastAsia="zh-CN"/>
              </w:rPr>
            </w:rPrChange>
          </w:rPr>
          <w:delText>SMF, AMF, AF</w:delText>
        </w:r>
      </w:del>
      <w:ins w:id="40" w:author="hw user3" w:date="2021-08-18T08:54:00Z">
        <w:del w:id="41" w:author="Nokia2" w:date="2021-08-18T09:32:00Z">
          <w:r w:rsidR="00B34553" w:rsidRPr="001750A3" w:rsidDel="001750A3">
            <w:rPr>
              <w:highlight w:val="green"/>
              <w:lang w:eastAsia="zh-CN"/>
              <w:rPrChange w:id="42" w:author="Nokia2" w:date="2021-08-18T09:32:00Z">
                <w:rPr>
                  <w:lang w:eastAsia="zh-CN"/>
                </w:rPr>
              </w:rPrChange>
            </w:rPr>
            <w:delText xml:space="preserve">, </w:delText>
          </w:r>
        </w:del>
        <w:r w:rsidR="00B34553" w:rsidRPr="00E254A3">
          <w:rPr>
            <w:highlight w:val="cyan"/>
            <w:lang w:eastAsia="zh-CN"/>
            <w:rPrChange w:id="43" w:author="hw user3" w:date="2021-08-18T08:55:00Z">
              <w:rPr>
                <w:lang w:eastAsia="zh-CN"/>
              </w:rPr>
            </w:rPrChange>
          </w:rPr>
          <w:t>UDM</w:t>
        </w:r>
      </w:ins>
      <w:ins w:id="44" w:author="hw user4" w:date="2021-08-18T17:28:00Z">
        <w:r w:rsidR="00E40BB5" w:rsidRPr="00E40BB5">
          <w:rPr>
            <w:lang w:eastAsia="ja-JP"/>
          </w:rPr>
          <w:t xml:space="preserve"> </w:t>
        </w:r>
        <w:r w:rsidR="00E40BB5" w:rsidRPr="00222884">
          <w:rPr>
            <w:highlight w:val="darkCyan"/>
            <w:lang w:eastAsia="ja-JP"/>
            <w:rPrChange w:id="45" w:author="hw user4" w:date="2021-08-18T17:28:00Z">
              <w:rPr>
                <w:lang w:eastAsia="ja-JP"/>
              </w:rPr>
            </w:rPrChange>
          </w:rPr>
          <w:t xml:space="preserve">as defined in </w:t>
        </w:r>
        <w:r w:rsidR="00E40BB5" w:rsidRPr="00222884">
          <w:rPr>
            <w:highlight w:val="darkCyan"/>
            <w:lang w:eastAsia="zh-CN"/>
            <w:rPrChange w:id="46" w:author="hw user4" w:date="2021-08-18T17:28:00Z">
              <w:rPr>
                <w:lang w:eastAsia="zh-CN"/>
              </w:rPr>
            </w:rPrChange>
          </w:rPr>
          <w:t>clause 4.15.6.3, TS 23.502 [3]</w:t>
        </w:r>
      </w:ins>
      <w:del w:id="47" w:author="Nokia2" w:date="2021-08-18T09:32:00Z">
        <w:r w:rsidRPr="001750A3" w:rsidDel="001750A3">
          <w:rPr>
            <w:highlight w:val="green"/>
            <w:lang w:eastAsia="zh-CN"/>
            <w:rPrChange w:id="48" w:author="Nokia2" w:date="2021-08-18T09:32:00Z">
              <w:rPr>
                <w:lang w:eastAsia="zh-CN"/>
              </w:rPr>
            </w:rPrChange>
          </w:rPr>
          <w:delText>), or OAM</w:delText>
        </w:r>
      </w:del>
      <w:r w:rsidRPr="005D2CF1">
        <w:rPr>
          <w:lang w:eastAsia="zh-CN"/>
        </w:rPr>
        <w:t>, depending on Exception IDs.</w:t>
      </w:r>
    </w:p>
    <w:p w14:paraId="519D2E9D" w14:textId="77777777"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14:paraId="161221EE" w14:textId="5CD8D408" w:rsidR="00223D1C" w:rsidRPr="00883C41" w:rsidDel="00883C41" w:rsidRDefault="00223D1C" w:rsidP="00223D1C">
      <w:pPr>
        <w:rPr>
          <w:del w:id="49" w:author="hw user4" w:date="2021-08-18T17:28:00Z"/>
          <w:highlight w:val="darkCyan"/>
          <w:lang w:eastAsia="zh-CN"/>
          <w:rPrChange w:id="50" w:author="hw user4" w:date="2021-08-18T17:28:00Z">
            <w:rPr>
              <w:del w:id="51" w:author="hw user4" w:date="2021-08-18T17:28:00Z"/>
              <w:lang w:eastAsia="zh-CN"/>
            </w:rPr>
          </w:rPrChange>
        </w:rPr>
      </w:pPr>
      <w:del w:id="52" w:author="hw user4" w:date="2021-08-18T17:28:00Z">
        <w:r w:rsidRPr="00883C41" w:rsidDel="00883C41">
          <w:rPr>
            <w:highlight w:val="darkCyan"/>
            <w:lang w:eastAsia="zh-CN"/>
            <w:rPrChange w:id="53" w:author="hw user4" w:date="2021-08-18T17:28:00Z">
              <w:rPr>
                <w:lang w:eastAsia="zh-CN"/>
              </w:rPr>
            </w:rPrChange>
          </w:rPr>
          <w:delText>The UE behavioural information collected from 5G</w:delText>
        </w:r>
        <w:bookmarkStart w:id="54" w:name="_GoBack"/>
        <w:bookmarkEnd w:id="54"/>
        <w:r w:rsidRPr="00883C41" w:rsidDel="00883C41">
          <w:rPr>
            <w:highlight w:val="darkCyan"/>
            <w:lang w:eastAsia="zh-CN"/>
            <w:rPrChange w:id="55" w:author="hw user4" w:date="2021-08-18T17:28:00Z">
              <w:rPr>
                <w:lang w:eastAsia="zh-CN"/>
              </w:rPr>
            </w:rPrChange>
          </w:rPr>
          <w:delText>C NFs is as specified in clauses 6.7.2.2 and 6.7.3.2.</w:delText>
        </w:r>
      </w:del>
    </w:p>
    <w:p w14:paraId="50AC5E02" w14:textId="7C9F57EC" w:rsidR="00223D1C" w:rsidRPr="005D2CF1" w:rsidDel="00883C41" w:rsidRDefault="00223D1C" w:rsidP="00223D1C">
      <w:pPr>
        <w:rPr>
          <w:del w:id="56" w:author="hw user4" w:date="2021-08-18T17:28:00Z"/>
          <w:lang w:eastAsia="zh-CN"/>
        </w:rPr>
      </w:pPr>
      <w:del w:id="57" w:author="hw user4" w:date="2021-08-18T17:28:00Z">
        <w:r w:rsidRPr="00883C41" w:rsidDel="00883C41">
          <w:rPr>
            <w:highlight w:val="darkCyan"/>
            <w:lang w:eastAsia="ja-JP"/>
            <w:rPrChange w:id="58" w:author="hw user4" w:date="2021-08-18T17:28:00Z">
              <w:rPr>
                <w:lang w:eastAsia="ja-JP"/>
              </w:rPr>
            </w:rPrChange>
          </w:rPr>
          <w:delText xml:space="preserve">The expected UE behavioural parameters provided to the NWDAF are defined in </w:delText>
        </w:r>
        <w:r w:rsidRPr="00883C41" w:rsidDel="00883C41">
          <w:rPr>
            <w:highlight w:val="darkCyan"/>
            <w:lang w:eastAsia="zh-CN"/>
            <w:rPrChange w:id="59" w:author="hw user4" w:date="2021-08-18T17:28:00Z">
              <w:rPr>
                <w:lang w:eastAsia="zh-CN"/>
              </w:rPr>
            </w:rPrChange>
          </w:rPr>
          <w:delText>clause 4.15.6.3, TS 23.502 [3]</w:delText>
        </w:r>
        <w:r w:rsidRPr="00883C41" w:rsidDel="00883C41">
          <w:rPr>
            <w:highlight w:val="darkCyan"/>
            <w:lang w:eastAsia="ja-JP"/>
            <w:rPrChange w:id="60" w:author="hw user4" w:date="2021-08-18T17:28:00Z">
              <w:rPr>
                <w:lang w:eastAsia="ja-JP"/>
              </w:rPr>
            </w:rPrChange>
          </w:rPr>
          <w:delText>.</w:delText>
        </w:r>
      </w:del>
    </w:p>
    <w:p w14:paraId="7F9F558E" w14:textId="77777777"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14:paraId="3B695A82" w14:textId="77777777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A218D5" w14:textId="77777777"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9F5AC0" w14:textId="77777777"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14:paraId="22E813AE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C1F023" w14:textId="77777777"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6506C" w14:textId="77777777"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14:paraId="797F025E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7C8E3" w14:textId="77777777"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F27BAA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14:paraId="35E8BFDA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8AD9A5" w14:textId="77777777"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CC4E68" w14:textId="77777777"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14:paraId="16363018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14E064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F14021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14:paraId="6A7CB8E1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DFD718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B8D69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14:paraId="5D8316FC" w14:textId="77777777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D715F" w14:textId="77777777"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14:paraId="0915BAB6" w14:textId="77777777"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14:paraId="21A8809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598AE6" w14:textId="77777777" w:rsidR="00E32339" w:rsidRPr="00EA4B9E" w:rsidRDefault="00E32339" w:rsidP="00E32339"/>
    <w:p w14:paraId="7E32914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816EFC" w14:textId="77777777" w:rsidR="007073F3" w:rsidRDefault="007073F3">
      <w:r>
        <w:separator/>
      </w:r>
    </w:p>
  </w:endnote>
  <w:endnote w:type="continuationSeparator" w:id="0">
    <w:p w14:paraId="30D92EB6" w14:textId="77777777" w:rsidR="007073F3" w:rsidRDefault="00707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155E7C" w14:textId="77777777" w:rsidR="007073F3" w:rsidRDefault="007073F3">
      <w:r>
        <w:separator/>
      </w:r>
    </w:p>
  </w:footnote>
  <w:footnote w:type="continuationSeparator" w:id="0">
    <w:p w14:paraId="38D64B48" w14:textId="77777777" w:rsidR="007073F3" w:rsidRDefault="00707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3C3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ABFA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667A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C5A0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3">
    <w15:presenceInfo w15:providerId="None" w15:userId="hw user3"/>
  </w15:person>
  <w15:person w15:author="hw user4">
    <w15:presenceInfo w15:providerId="None" w15:userId="hw user4"/>
  </w15:person>
  <w15:person w15:author="hw user">
    <w15:presenceInfo w15:providerId="None" w15:userId="hw user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3720"/>
    <w:rsid w:val="00067CF1"/>
    <w:rsid w:val="000707DF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5621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230B5"/>
    <w:rsid w:val="0013236D"/>
    <w:rsid w:val="0014094E"/>
    <w:rsid w:val="001431FF"/>
    <w:rsid w:val="00145D43"/>
    <w:rsid w:val="001510B2"/>
    <w:rsid w:val="00152BB0"/>
    <w:rsid w:val="001615D7"/>
    <w:rsid w:val="0017303E"/>
    <w:rsid w:val="001750A3"/>
    <w:rsid w:val="001804E7"/>
    <w:rsid w:val="00182E8F"/>
    <w:rsid w:val="00183132"/>
    <w:rsid w:val="001875C1"/>
    <w:rsid w:val="00191AC8"/>
    <w:rsid w:val="00192C46"/>
    <w:rsid w:val="00194A46"/>
    <w:rsid w:val="001A08B3"/>
    <w:rsid w:val="001A1077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317F"/>
    <w:rsid w:val="001E41F3"/>
    <w:rsid w:val="001F0BF4"/>
    <w:rsid w:val="0020407F"/>
    <w:rsid w:val="00211A34"/>
    <w:rsid w:val="00211D6A"/>
    <w:rsid w:val="00212BCD"/>
    <w:rsid w:val="00213F89"/>
    <w:rsid w:val="00221114"/>
    <w:rsid w:val="00222884"/>
    <w:rsid w:val="00223D1C"/>
    <w:rsid w:val="002304CA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4110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55CD"/>
    <w:rsid w:val="002C6263"/>
    <w:rsid w:val="002D0382"/>
    <w:rsid w:val="002D0415"/>
    <w:rsid w:val="002F0347"/>
    <w:rsid w:val="002F0E3D"/>
    <w:rsid w:val="002F0EDB"/>
    <w:rsid w:val="002F2CC3"/>
    <w:rsid w:val="0030271E"/>
    <w:rsid w:val="00302B99"/>
    <w:rsid w:val="00305409"/>
    <w:rsid w:val="0032762D"/>
    <w:rsid w:val="00333FDE"/>
    <w:rsid w:val="00341B68"/>
    <w:rsid w:val="00345099"/>
    <w:rsid w:val="003609EF"/>
    <w:rsid w:val="00360D9C"/>
    <w:rsid w:val="0036231A"/>
    <w:rsid w:val="00363153"/>
    <w:rsid w:val="00365349"/>
    <w:rsid w:val="00372628"/>
    <w:rsid w:val="003744DC"/>
    <w:rsid w:val="00374DD4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D53A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FDC"/>
    <w:rsid w:val="00453D49"/>
    <w:rsid w:val="00460CE3"/>
    <w:rsid w:val="004624D9"/>
    <w:rsid w:val="0047082B"/>
    <w:rsid w:val="00470F92"/>
    <w:rsid w:val="0047578B"/>
    <w:rsid w:val="004758BB"/>
    <w:rsid w:val="00476B29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5CC8"/>
    <w:rsid w:val="004B75B7"/>
    <w:rsid w:val="004C13EE"/>
    <w:rsid w:val="004C1938"/>
    <w:rsid w:val="004C7388"/>
    <w:rsid w:val="004D1439"/>
    <w:rsid w:val="004D1515"/>
    <w:rsid w:val="004D3CB4"/>
    <w:rsid w:val="004E75C0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54D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1878"/>
    <w:rsid w:val="005D4737"/>
    <w:rsid w:val="005D6F95"/>
    <w:rsid w:val="005E2C44"/>
    <w:rsid w:val="005E5CB3"/>
    <w:rsid w:val="005E65C0"/>
    <w:rsid w:val="00613988"/>
    <w:rsid w:val="00621188"/>
    <w:rsid w:val="0062244D"/>
    <w:rsid w:val="0062358E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6BCA"/>
    <w:rsid w:val="007073F3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50820"/>
    <w:rsid w:val="00751AD2"/>
    <w:rsid w:val="007549AE"/>
    <w:rsid w:val="00757649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C39A5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3C41"/>
    <w:rsid w:val="008863B9"/>
    <w:rsid w:val="00896857"/>
    <w:rsid w:val="008A19A1"/>
    <w:rsid w:val="008A4360"/>
    <w:rsid w:val="008A45A6"/>
    <w:rsid w:val="008B1A05"/>
    <w:rsid w:val="008D032F"/>
    <w:rsid w:val="008D4C80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68DA"/>
    <w:rsid w:val="009336B0"/>
    <w:rsid w:val="009402EC"/>
    <w:rsid w:val="00940394"/>
    <w:rsid w:val="00941E30"/>
    <w:rsid w:val="00951F4F"/>
    <w:rsid w:val="00953748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B7E43"/>
    <w:rsid w:val="009C72D5"/>
    <w:rsid w:val="009D3A2F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206D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671C"/>
    <w:rsid w:val="00A7735A"/>
    <w:rsid w:val="00A82991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C5820"/>
    <w:rsid w:val="00AD1CD8"/>
    <w:rsid w:val="00AD7767"/>
    <w:rsid w:val="00AD7A79"/>
    <w:rsid w:val="00AE1BFC"/>
    <w:rsid w:val="00AF1A6F"/>
    <w:rsid w:val="00AF62E4"/>
    <w:rsid w:val="00AF6817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4553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279D"/>
    <w:rsid w:val="00BD34F8"/>
    <w:rsid w:val="00BD47D8"/>
    <w:rsid w:val="00BD5A14"/>
    <w:rsid w:val="00BD6BB8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1A10"/>
    <w:rsid w:val="00C6542E"/>
    <w:rsid w:val="00C659FB"/>
    <w:rsid w:val="00C6689B"/>
    <w:rsid w:val="00C66BA2"/>
    <w:rsid w:val="00C743CA"/>
    <w:rsid w:val="00C744B4"/>
    <w:rsid w:val="00C94792"/>
    <w:rsid w:val="00C95985"/>
    <w:rsid w:val="00CA4EEF"/>
    <w:rsid w:val="00CB1360"/>
    <w:rsid w:val="00CC5026"/>
    <w:rsid w:val="00CC625F"/>
    <w:rsid w:val="00CC68D0"/>
    <w:rsid w:val="00CC7C92"/>
    <w:rsid w:val="00CE0BDC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4D8A"/>
    <w:rsid w:val="00D378BF"/>
    <w:rsid w:val="00D50255"/>
    <w:rsid w:val="00D62592"/>
    <w:rsid w:val="00D66520"/>
    <w:rsid w:val="00D66AE8"/>
    <w:rsid w:val="00D7258E"/>
    <w:rsid w:val="00D75D97"/>
    <w:rsid w:val="00D82848"/>
    <w:rsid w:val="00D84ACA"/>
    <w:rsid w:val="00D86B37"/>
    <w:rsid w:val="00D92747"/>
    <w:rsid w:val="00D9771E"/>
    <w:rsid w:val="00DA139E"/>
    <w:rsid w:val="00DA7667"/>
    <w:rsid w:val="00DB2EAE"/>
    <w:rsid w:val="00DB5CBC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23990"/>
    <w:rsid w:val="00E254A3"/>
    <w:rsid w:val="00E2601A"/>
    <w:rsid w:val="00E27A3A"/>
    <w:rsid w:val="00E31FCB"/>
    <w:rsid w:val="00E32262"/>
    <w:rsid w:val="00E32339"/>
    <w:rsid w:val="00E34898"/>
    <w:rsid w:val="00E40774"/>
    <w:rsid w:val="00E40BB5"/>
    <w:rsid w:val="00E47321"/>
    <w:rsid w:val="00E503BD"/>
    <w:rsid w:val="00E533D9"/>
    <w:rsid w:val="00E56817"/>
    <w:rsid w:val="00E61B6E"/>
    <w:rsid w:val="00E66B46"/>
    <w:rsid w:val="00E720ED"/>
    <w:rsid w:val="00E7649B"/>
    <w:rsid w:val="00E76B0D"/>
    <w:rsid w:val="00E82D4D"/>
    <w:rsid w:val="00E93E25"/>
    <w:rsid w:val="00EA154E"/>
    <w:rsid w:val="00EB09B7"/>
    <w:rsid w:val="00EB458C"/>
    <w:rsid w:val="00EB4A89"/>
    <w:rsid w:val="00EB5334"/>
    <w:rsid w:val="00EC4F16"/>
    <w:rsid w:val="00ED4A47"/>
    <w:rsid w:val="00EE5A60"/>
    <w:rsid w:val="00EE7D7C"/>
    <w:rsid w:val="00EF12DD"/>
    <w:rsid w:val="00F00EC5"/>
    <w:rsid w:val="00F0338E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443E"/>
    <w:rsid w:val="00F714AA"/>
    <w:rsid w:val="00F77938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C278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E8387-6402-41BB-910E-49EE3F171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user4</cp:lastModifiedBy>
  <cp:revision>6</cp:revision>
  <cp:lastPrinted>1899-12-31T23:00:00Z</cp:lastPrinted>
  <dcterms:created xsi:type="dcterms:W3CDTF">2021-08-18T09:26:00Z</dcterms:created>
  <dcterms:modified xsi:type="dcterms:W3CDTF">2021-08-18T09:28:00Z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(3)mLHrxSbtTVWPXthrJ3GejlESkacf5zHRKS8Ru9f+cqh5wu5DOKWNElRPL0N9FqTlR1/kseHC
6KH6RNkgmBTLrf41l8b4umRcoYFbDLPNdpNWCY08fQ+YcOiGcSPOSRKCiIZmwYTDzbfnxvAl
WPXEqVjqAGdy/qLrXJH1q+KbrmTzw3Z5Tz/lhogbUzYIqSCBT+Xxc0Adq+Eg0o8513W8Wmc/
P8Zs9ylhAU+czilkok</vt:lpwstr>
  </property>
  <property fmtid="{D5CDD505-2E9C-101B-9397-08002B2CF9AE}" pid="22" name="_2015_ms_pID_7253431">
    <vt:lpwstr>kO+XNg1lUWMfBE0BlcZjae478uYl5Voz/oFUeIP9bADQIbFu9j/LbF
lohHkXb7OOvAKU2X+oK/0oxR5qXS5lKum+zMGOrm8zUmm19QTfU5HpdyX4h0YNPYra4rp2+p
C/ZnXdmoNMw/OUt9ofECL3xERwKDrXCjiJdEnEZSukPQ8SvHb9xx3JsuCvC9FmK2WLNoIdY7
cQsv8m1qHpxhi+Ik9impsKJBeJjz6iRRFryD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1629191105</vt:lpwstr>
  </property>
</Properties>
</file>